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25" w:rsidRPr="004B5025" w:rsidRDefault="004B5025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B5025">
        <w:rPr>
          <w:b/>
          <w:noProof/>
          <w:sz w:val="24"/>
        </w:rPr>
        <w:t>3GPP TSG-CT WG1 Meeting #105</w:t>
      </w:r>
      <w:r w:rsidRPr="004B5025">
        <w:rPr>
          <w:b/>
          <w:noProof/>
          <w:sz w:val="24"/>
        </w:rPr>
        <w:tab/>
        <w:t>C1-17</w:t>
      </w:r>
      <w:r w:rsidR="001C0DB8">
        <w:rPr>
          <w:rFonts w:hint="eastAsia"/>
          <w:b/>
          <w:noProof/>
          <w:sz w:val="24"/>
          <w:lang w:eastAsia="zh-CN"/>
        </w:rPr>
        <w:t>3</w:t>
      </w:r>
      <w:r w:rsidR="00BF0314">
        <w:rPr>
          <w:rFonts w:hint="eastAsia"/>
          <w:b/>
          <w:noProof/>
          <w:sz w:val="24"/>
          <w:lang w:eastAsia="zh-CN"/>
        </w:rPr>
        <w:t>727</w:t>
      </w:r>
    </w:p>
    <w:p w:rsidR="006E7D38" w:rsidRDefault="004B5025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B5025">
        <w:rPr>
          <w:b/>
          <w:noProof/>
          <w:sz w:val="24"/>
        </w:rPr>
        <w:t>Krakow (Poland), 21-25 August 2017</w:t>
      </w:r>
    </w:p>
    <w:p w:rsidR="002B4224" w:rsidRDefault="002B4224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6E7D38" w:rsidRPr="002B4224" w:rsidRDefault="006E7D38" w:rsidP="006E7D38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B4224">
        <w:rPr>
          <w:rFonts w:ascii="Arial" w:eastAsiaTheme="minorEastAsia" w:hAnsi="Arial" w:cs="Arial" w:hint="eastAsia"/>
          <w:b/>
          <w:bCs/>
          <w:lang w:eastAsia="zh-CN"/>
        </w:rPr>
        <w:t>China Mobile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B5025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>
        <w:rPr>
          <w:rFonts w:ascii="Arial" w:hAnsi="Arial" w:cs="Arial" w:hint="eastAsia"/>
          <w:b/>
          <w:lang w:eastAsia="zh-CN"/>
        </w:rPr>
        <w:t>IMS impact due to 5GS IP-CAN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15.1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6E7D38" w:rsidRDefault="006E7D38" w:rsidP="006E7D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5025" w:rsidRPr="004B5025">
        <w:t>760029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FF32FE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FF32FE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FF32FE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</w:rPr>
              <w:t xml:space="preserve">Stage </w:t>
            </w:r>
            <w:r>
              <w:rPr>
                <w:rFonts w:ascii="Arial" w:eastAsia="宋体" w:hAnsi="Arial"/>
                <w:sz w:val="18"/>
              </w:rPr>
              <w:t>2</w:t>
            </w:r>
            <w:r w:rsidRPr="00B31B31">
              <w:rPr>
                <w:rFonts w:ascii="Arial" w:eastAsia="宋体" w:hAnsi="Arial"/>
                <w:sz w:val="18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</w:rPr>
              <w:t>requirements</w:t>
            </w:r>
            <w:r>
              <w:rPr>
                <w:rFonts w:ascii="Arial" w:eastAsia="宋体" w:hAnsi="Arial"/>
                <w:sz w:val="18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FF32FE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FF32FE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r w:rsidR="00EC3B86">
        <w:rPr>
          <w:rFonts w:hint="eastAsia"/>
          <w:lang w:val="en-US" w:eastAsia="zh-CN"/>
        </w:rPr>
        <w:t>5GC</w:t>
      </w:r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r w:rsidR="00E948CB">
        <w:rPr>
          <w:rFonts w:hint="eastAsia"/>
          <w:lang w:val="en-US" w:eastAsia="zh-CN"/>
        </w:rPr>
        <w:t xml:space="preserve">potential </w:t>
      </w:r>
      <w:r w:rsidR="00710994">
        <w:rPr>
          <w:rFonts w:hint="eastAsia"/>
          <w:lang w:val="en-US" w:eastAsia="zh-CN"/>
        </w:rPr>
        <w:t>subscription data impact</w:t>
      </w:r>
      <w:r w:rsidR="00E948CB">
        <w:rPr>
          <w:rFonts w:hint="eastAsia"/>
          <w:lang w:val="en-US" w:eastAsia="zh-CN"/>
        </w:rPr>
        <w:t>s</w:t>
      </w:r>
      <w:r w:rsidR="00710994">
        <w:rPr>
          <w:rFonts w:hint="eastAsia"/>
          <w:lang w:val="en-US" w:eastAsia="zh-CN"/>
        </w:rPr>
        <w:t xml:space="preserve"> due to</w:t>
      </w:r>
      <w:r w:rsidR="00E948CB">
        <w:rPr>
          <w:rFonts w:hint="eastAsia"/>
          <w:lang w:val="en-US" w:eastAsia="zh-CN"/>
        </w:rPr>
        <w:t>5G</w:t>
      </w:r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r w:rsidR="00E948CB">
        <w:rPr>
          <w:rFonts w:hint="eastAsia"/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>Cx impact</w:t>
      </w:r>
      <w:r w:rsidR="00E948C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due to </w:t>
      </w:r>
      <w:r w:rsidR="00E948CB">
        <w:rPr>
          <w:rFonts w:hint="eastAsia"/>
          <w:lang w:val="en-US" w:eastAsia="zh-CN"/>
        </w:rPr>
        <w:t>5G</w:t>
      </w:r>
      <w:r w:rsidR="00E948CB" w:rsidDel="00E948C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v)</w:t>
      </w:r>
      <w:r>
        <w:rPr>
          <w:rFonts w:hint="eastAsia"/>
          <w:lang w:val="en-US" w:eastAsia="zh-CN"/>
        </w:rPr>
        <w:tab/>
        <w:t>Sh impact, e.g. location information;</w:t>
      </w:r>
    </w:p>
    <w:p w:rsidR="00EC5C59" w:rsidRDefault="00C51927">
      <w:pPr>
        <w:ind w:leftChars="213" w:left="708" w:hangingChars="141" w:hanging="282"/>
        <w:rPr>
          <w:ins w:id="5" w:author="Song Yue60" w:date="2017-07-28T11:37:00Z"/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  <w:t xml:space="preserve">potential </w:t>
      </w:r>
      <w:r w:rsidR="00E948CB">
        <w:rPr>
          <w:rFonts w:hint="eastAsia"/>
          <w:lang w:val="en-US" w:eastAsia="zh-CN"/>
        </w:rPr>
        <w:t>impacts on numbering and addressing in IMS due to 5G</w:t>
      </w:r>
      <w:ins w:id="6" w:author="Song Yue60" w:date="2017-07-28T11:37:00Z">
        <w:r w:rsidR="009168B4">
          <w:rPr>
            <w:rFonts w:eastAsiaTheme="minorEastAsia" w:hint="eastAsia"/>
            <w:lang w:val="en-US" w:eastAsia="zh-CN"/>
          </w:rPr>
          <w:t>;</w:t>
        </w:r>
      </w:ins>
      <w:del w:id="7" w:author="Song Yue60" w:date="2017-07-28T11:37:00Z">
        <w:r w:rsidR="00E948CB" w:rsidDel="009168B4">
          <w:rPr>
            <w:rFonts w:hint="eastAsia"/>
            <w:lang w:val="en-US" w:eastAsia="zh-CN"/>
          </w:rPr>
          <w:delText>.</w:delText>
        </w:r>
      </w:del>
    </w:p>
    <w:p w:rsidR="009168B4" w:rsidRPr="009168B4" w:rsidRDefault="009168B4">
      <w:pPr>
        <w:ind w:leftChars="213" w:left="708" w:hangingChars="141" w:hanging="282"/>
        <w:rPr>
          <w:rFonts w:eastAsiaTheme="minorEastAsia"/>
          <w:lang w:val="en-US" w:eastAsia="zh-CN"/>
          <w:rPrChange w:id="8" w:author="Song Yue60" w:date="2017-07-28T11:37:00Z">
            <w:rPr>
              <w:lang w:val="en-US" w:eastAsia="zh-CN"/>
            </w:rPr>
          </w:rPrChange>
        </w:rPr>
      </w:pPr>
      <w:ins w:id="9" w:author="Song Yue60" w:date="2017-07-28T11:37:00Z">
        <w:r>
          <w:rPr>
            <w:rFonts w:eastAsiaTheme="minorEastAsia" w:hint="eastAsia"/>
            <w:lang w:val="en-US" w:eastAsia="zh-CN"/>
          </w:rPr>
          <w:t>vii)</w:t>
        </w:r>
        <w:r>
          <w:rPr>
            <w:rFonts w:eastAsiaTheme="minorEastAsia" w:hint="eastAsia"/>
            <w:lang w:val="en-US" w:eastAsia="zh-CN"/>
          </w:rPr>
          <w:tab/>
          <w:t xml:space="preserve">Rx impact, e.g. </w:t>
        </w:r>
      </w:ins>
      <w:ins w:id="10" w:author="Song Yue60" w:date="2017-07-28T11:40:00Z">
        <w:r>
          <w:rPr>
            <w:rFonts w:eastAsiaTheme="minorEastAsia" w:hint="eastAsia"/>
            <w:lang w:val="en-US" w:eastAsia="zh-CN"/>
          </w:rPr>
          <w:t xml:space="preserve">access network </w:t>
        </w:r>
      </w:ins>
      <w:ins w:id="11" w:author="Song Yue60" w:date="2017-07-28T11:41:00Z">
        <w:r>
          <w:rPr>
            <w:rFonts w:eastAsiaTheme="minorEastAsia" w:hint="eastAsia"/>
            <w:lang w:val="en-US" w:eastAsia="zh-CN"/>
          </w:rPr>
          <w:t>information reporting</w:t>
        </w:r>
        <w:r w:rsidR="00040C3A">
          <w:rPr>
            <w:rFonts w:eastAsiaTheme="minorEastAsia" w:hint="eastAsia"/>
            <w:lang w:val="en-US" w:eastAsia="zh-CN"/>
          </w:rPr>
          <w:t>.</w:t>
        </w:r>
      </w:ins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Some of the IMS issues have dependency on the 5GC study thus can only be addressed after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5GC work is done, to put such IMS works in 5GS_Ph1-CT work item will delay the delivery of the </w:t>
      </w:r>
      <w:r>
        <w:rPr>
          <w:lang w:val="en-US" w:eastAsia="zh-CN"/>
        </w:rPr>
        <w:t>implementations</w:t>
      </w:r>
      <w:r>
        <w:rPr>
          <w:rFonts w:hint="eastAsia"/>
          <w:lang w:val="en-US" w:eastAsia="zh-CN"/>
        </w:rPr>
        <w:t xml:space="preserve"> of 5GC basic functionalities. Taking into account that these works are only within IMS area, it is proposed to handle them in a separated work item, with that the 5G system work will not be delayed by pure IMS issues.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</w:t>
      </w:r>
      <w:r w:rsidR="00E84A33">
        <w:rPr>
          <w:rFonts w:hint="eastAsia"/>
          <w:lang w:eastAsia="zh-CN"/>
        </w:rPr>
        <w:t xml:space="preserve"> including IMS emergency services</w:t>
      </w:r>
      <w:r w:rsidR="005C7A51">
        <w:rPr>
          <w:rFonts w:hint="eastAsia"/>
          <w:lang w:eastAsia="zh-CN"/>
        </w:rPr>
        <w:t xml:space="preserve">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ins w:id="12" w:author="Song Yue60" w:date="2017-07-28T11:32:00Z"/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101A61" w:rsidRDefault="00101A61" w:rsidP="00101A61">
      <w:pPr>
        <w:rPr>
          <w:ins w:id="13" w:author="Song Yue60" w:date="2017-07-28T11:32:00Z"/>
          <w:rFonts w:eastAsia="宋体"/>
          <w:lang w:eastAsia="zh-CN"/>
        </w:rPr>
      </w:pPr>
      <w:ins w:id="14" w:author="Song Yue60" w:date="2017-07-28T11:32:00Z">
        <w:r>
          <w:t>For CT</w:t>
        </w:r>
      </w:ins>
      <w:ins w:id="15" w:author="Song Yue60" w:date="2017-07-28T11:33:00Z">
        <w:r>
          <w:rPr>
            <w:rFonts w:eastAsiaTheme="minorEastAsia" w:hint="eastAsia"/>
            <w:lang w:eastAsia="zh-CN"/>
          </w:rPr>
          <w:t>3</w:t>
        </w:r>
      </w:ins>
      <w:ins w:id="16" w:author="Song Yue60" w:date="2017-07-28T11:32:00Z">
        <w:r>
          <w:t>, t</w:t>
        </w:r>
        <w:r w:rsidRPr="00B31B31">
          <w:rPr>
            <w:rFonts w:eastAsia="宋体"/>
          </w:rPr>
          <w:t xml:space="preserve">he expected work </w:t>
        </w:r>
        <w:r w:rsidRPr="00B31B31">
          <w:rPr>
            <w:rFonts w:eastAsia="宋体" w:hint="eastAsia"/>
            <w:lang w:eastAsia="zh-CN"/>
          </w:rPr>
          <w:t>will include</w:t>
        </w:r>
        <w:r>
          <w:rPr>
            <w:rFonts w:eastAsia="宋体"/>
            <w:lang w:eastAsia="zh-CN"/>
          </w:rPr>
          <w:t xml:space="preserve"> analysis </w:t>
        </w:r>
        <w:r>
          <w:rPr>
            <w:rFonts w:eastAsia="SimSun"/>
            <w:lang w:eastAsia="zh-CN"/>
          </w:rPr>
          <w:t>and the related normative work</w:t>
        </w:r>
        <w:r>
          <w:rPr>
            <w:rFonts w:eastAsia="宋体" w:hint="eastAsia"/>
            <w:lang w:eastAsia="zh-CN"/>
          </w:rPr>
          <w:t xml:space="preserve"> on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宋体"/>
            <w:lang w:eastAsia="zh-CN"/>
          </w:rPr>
          <w:t>(non-exhaustive list)</w:t>
        </w:r>
        <w:r w:rsidRPr="00B31B31">
          <w:rPr>
            <w:rFonts w:eastAsia="宋体"/>
          </w:rPr>
          <w:t>:</w:t>
        </w:r>
      </w:ins>
    </w:p>
    <w:p w:rsidR="00101A61" w:rsidRPr="00101A61" w:rsidRDefault="00101A61" w:rsidP="00956E77">
      <w:pPr>
        <w:ind w:leftChars="213" w:left="708" w:hangingChars="141" w:hanging="282"/>
        <w:rPr>
          <w:rFonts w:eastAsia="宋体"/>
          <w:lang w:eastAsia="zh-CN"/>
        </w:rPr>
      </w:pPr>
      <w:ins w:id="17" w:author="Song Yue60" w:date="2017-07-28T11:32:00Z">
        <w:r>
          <w:rPr>
            <w:rFonts w:eastAsia="宋体" w:hint="eastAsia"/>
            <w:lang w:eastAsia="zh-CN"/>
          </w:rPr>
          <w:t>a)</w:t>
        </w:r>
        <w:r>
          <w:rPr>
            <w:rFonts w:eastAsia="宋体" w:hint="eastAsia"/>
            <w:lang w:eastAsia="zh-CN"/>
          </w:rPr>
          <w:tab/>
        </w:r>
      </w:ins>
      <w:ins w:id="18" w:author="Song Yue60" w:date="2017-07-28T11:33:00Z">
        <w:r>
          <w:rPr>
            <w:rFonts w:eastAsia="宋体" w:hint="eastAsia"/>
            <w:lang w:eastAsia="zh-CN"/>
          </w:rPr>
          <w:t xml:space="preserve">impacts on Rx interface </w:t>
        </w:r>
      </w:ins>
      <w:ins w:id="19" w:author="Song Yue60" w:date="2017-07-28T11:35:00Z">
        <w:r>
          <w:rPr>
            <w:rFonts w:eastAsia="宋体" w:hint="eastAsia"/>
            <w:lang w:eastAsia="zh-CN"/>
          </w:rPr>
          <w:t xml:space="preserve">related to IMS </w:t>
        </w:r>
      </w:ins>
      <w:ins w:id="20" w:author="Song Yue60" w:date="2017-07-28T11:33:00Z">
        <w:r>
          <w:rPr>
            <w:rFonts w:eastAsia="宋体" w:hint="eastAsia"/>
            <w:lang w:eastAsia="zh-CN"/>
          </w:rPr>
          <w:t>due to 5G</w:t>
        </w:r>
      </w:ins>
      <w:ins w:id="21" w:author="Song Yue60" w:date="2017-07-28T11:32:00Z">
        <w:r>
          <w:rPr>
            <w:rFonts w:eastAsia="宋体" w:hint="eastAsia"/>
            <w:lang w:eastAsia="zh-CN"/>
          </w:rPr>
          <w:t>;</w:t>
        </w:r>
      </w:ins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1F0CA9">
        <w:rPr>
          <w:rFonts w:eastAsia="宋体" w:hint="eastAsia"/>
          <w:lang w:eastAsia="zh-CN"/>
        </w:rPr>
        <w:t xml:space="preserve">potential impacts on </w:t>
      </w:r>
      <w:r w:rsidR="00165A67">
        <w:rPr>
          <w:rFonts w:eastAsia="宋体" w:hint="eastAsia"/>
          <w:lang w:eastAsia="zh-CN"/>
        </w:rPr>
        <w:t>subscription data related to IMS</w:t>
      </w:r>
      <w:r w:rsidR="001F0CA9">
        <w:rPr>
          <w:rFonts w:eastAsia="宋体" w:hint="eastAsia"/>
          <w:lang w:eastAsia="zh-CN"/>
        </w:rPr>
        <w:t xml:space="preserve"> due to 5G</w:t>
      </w:r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potential i</w:t>
      </w:r>
      <w:r>
        <w:rPr>
          <w:rFonts w:eastAsia="宋体" w:hint="eastAsia"/>
          <w:lang w:eastAsia="zh-CN"/>
        </w:rPr>
        <w:t>mpact</w:t>
      </w:r>
      <w:r w:rsidR="009B2D8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on Cx</w:t>
      </w:r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i</w:t>
      </w:r>
      <w:r w:rsidR="00AD7F71">
        <w:rPr>
          <w:rFonts w:eastAsia="宋体" w:hint="eastAsia"/>
          <w:lang w:eastAsia="zh-CN"/>
        </w:rPr>
        <w:t>mpact on Sh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potential impacts on numbering and addressing in IMS due to 5G.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A2516A" w:rsidRDefault="00DC1104" w:rsidP="00A2516A">
            <w:pPr>
              <w:pStyle w:val="TAL"/>
              <w:jc w:val="center"/>
              <w:rPr>
                <w:rFonts w:eastAsiaTheme="minorEastAsia"/>
                <w:lang w:eastAsia="zh-CN"/>
                <w:rPrChange w:id="22" w:author="Song Yue61" w:date="2017-08-25T00:40:00Z">
                  <w:rPr>
                    <w:lang w:eastAsia="zh-CN"/>
                  </w:rPr>
                </w:rPrChange>
              </w:rPr>
              <w:pPrChange w:id="23" w:author="Song Yue61" w:date="2017-08-25T00:40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24.229</w:t>
            </w:r>
            <w:ins w:id="24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(CT1)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r w:rsidR="00CA7575">
              <w:rPr>
                <w:rFonts w:eastAsia="宋体" w:hint="eastAsia"/>
                <w:lang w:eastAsia="zh-CN"/>
              </w:rPr>
              <w:t xml:space="preserve"> and IMS procedures</w:t>
            </w:r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EB0876" w:rsidP="00B546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A2516A">
            <w:pPr>
              <w:pStyle w:val="TAL"/>
              <w:jc w:val="center"/>
              <w:rPr>
                <w:lang w:eastAsia="zh-CN"/>
              </w:rPr>
              <w:pPrChange w:id="25" w:author="Song Yue61" w:date="2017-08-25T00:40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24.167</w:t>
            </w:r>
            <w:ins w:id="26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(CT1)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A2516A">
            <w:pPr>
              <w:pStyle w:val="TAL"/>
              <w:jc w:val="center"/>
              <w:rPr>
                <w:lang w:eastAsia="zh-CN"/>
              </w:rPr>
              <w:pPrChange w:id="27" w:author="Song Yue61" w:date="2017-08-25T00:40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23.008</w:t>
            </w:r>
            <w:ins w:id="28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</w:t>
              </w:r>
              <w:r w:rsidR="00A2516A">
                <w:rPr>
                  <w:rFonts w:eastAsiaTheme="minorEastAsia" w:hint="eastAsia"/>
                  <w:lang w:eastAsia="zh-CN"/>
                </w:rPr>
                <w:t>CT4</w:t>
              </w:r>
              <w:r w:rsidR="00A2516A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impacts on s</w:t>
            </w:r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A2516A">
            <w:pPr>
              <w:pStyle w:val="TAL"/>
              <w:jc w:val="center"/>
              <w:rPr>
                <w:lang w:eastAsia="zh-CN"/>
              </w:rPr>
              <w:pPrChange w:id="29" w:author="Song Yue61" w:date="2017-08-25T00:40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29.228</w:t>
            </w:r>
            <w:ins w:id="30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</w:t>
              </w:r>
              <w:r w:rsidR="00A2516A">
                <w:rPr>
                  <w:rFonts w:eastAsiaTheme="minorEastAsia" w:hint="eastAsia"/>
                  <w:lang w:eastAsia="zh-CN"/>
                </w:rPr>
                <w:t>CT4</w:t>
              </w:r>
              <w:r w:rsidR="00A2516A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Cx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A2516A">
            <w:pPr>
              <w:pStyle w:val="TAL"/>
              <w:jc w:val="center"/>
              <w:rPr>
                <w:lang w:eastAsia="zh-CN"/>
              </w:rPr>
              <w:pPrChange w:id="31" w:author="Song Yue61" w:date="2017-08-25T00:40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29.229</w:t>
            </w:r>
            <w:ins w:id="32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</w:t>
              </w:r>
              <w:r w:rsidR="00A2516A">
                <w:rPr>
                  <w:rFonts w:eastAsiaTheme="minorEastAsia" w:hint="eastAsia"/>
                  <w:lang w:eastAsia="zh-CN"/>
                </w:rPr>
                <w:t>CT4</w:t>
              </w:r>
              <w:r w:rsidR="00A2516A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Cx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A2516A">
            <w:pPr>
              <w:pStyle w:val="TAL"/>
              <w:jc w:val="center"/>
              <w:rPr>
                <w:lang w:eastAsia="zh-CN"/>
              </w:rPr>
              <w:pPrChange w:id="33" w:author="Song Yue61" w:date="2017-08-25T00:40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29.328</w:t>
            </w:r>
            <w:ins w:id="34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</w:t>
              </w:r>
              <w:r w:rsidR="00A2516A">
                <w:rPr>
                  <w:rFonts w:eastAsiaTheme="minorEastAsia" w:hint="eastAsia"/>
                  <w:lang w:eastAsia="zh-CN"/>
                </w:rPr>
                <w:t>CT4</w:t>
              </w:r>
              <w:r w:rsidR="00A2516A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Sh interface due to</w:t>
            </w:r>
            <w:r w:rsidR="007D4940">
              <w:rPr>
                <w:rFonts w:eastAsia="宋体" w:hint="eastAsia"/>
                <w:lang w:eastAsia="zh-CN"/>
              </w:rPr>
              <w:t xml:space="preserve">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A2516A">
            <w:pPr>
              <w:pStyle w:val="TAL"/>
              <w:jc w:val="center"/>
              <w:rPr>
                <w:lang w:eastAsia="zh-CN"/>
              </w:rPr>
              <w:pPrChange w:id="35" w:author="Song Yue61" w:date="2017-08-25T00:40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29.329</w:t>
            </w:r>
            <w:ins w:id="36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</w:t>
              </w:r>
              <w:r w:rsidR="00A2516A">
                <w:rPr>
                  <w:rFonts w:eastAsiaTheme="minorEastAsia" w:hint="eastAsia"/>
                  <w:lang w:eastAsia="zh-CN"/>
                </w:rPr>
                <w:t>CT4</w:t>
              </w:r>
              <w:r w:rsidR="00A2516A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Sh interface due to </w:t>
            </w:r>
            <w:r w:rsidR="007D4940">
              <w:rPr>
                <w:rFonts w:eastAsia="宋体" w:hint="eastAsia"/>
                <w:lang w:eastAsia="zh-CN"/>
              </w:rPr>
              <w:t>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A2516A">
            <w:pPr>
              <w:pStyle w:val="TAL"/>
              <w:jc w:val="center"/>
              <w:rPr>
                <w:lang w:eastAsia="zh-CN"/>
              </w:rPr>
              <w:pPrChange w:id="37" w:author="Song Yue61" w:date="2017-08-25T00:40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23.003</w:t>
            </w:r>
            <w:ins w:id="38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</w:t>
              </w:r>
              <w:r w:rsidR="00A2516A">
                <w:rPr>
                  <w:rFonts w:eastAsiaTheme="minorEastAsia" w:hint="eastAsia"/>
                  <w:lang w:eastAsia="zh-CN"/>
                </w:rPr>
                <w:t>CT4</w:t>
              </w:r>
              <w:r w:rsidR="00A2516A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>otential impacts on numbering and addressing in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181D01" w:rsidRPr="00251D80" w:rsidTr="007C7F8A">
        <w:trPr>
          <w:cantSplit/>
          <w:jc w:val="center"/>
          <w:ins w:id="39" w:author="Song Yue60" w:date="2017-07-28T11:41:00Z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Pr="003F2F6A" w:rsidRDefault="00181D01" w:rsidP="00A2516A">
            <w:pPr>
              <w:pStyle w:val="TAL"/>
              <w:jc w:val="center"/>
              <w:rPr>
                <w:ins w:id="40" w:author="Song Yue60" w:date="2017-07-28T11:41:00Z"/>
                <w:rFonts w:eastAsiaTheme="minorEastAsia"/>
                <w:lang w:eastAsia="zh-CN"/>
              </w:rPr>
              <w:pPrChange w:id="41" w:author="Song Yue61" w:date="2017-08-25T00:40:00Z">
                <w:pPr>
                  <w:pStyle w:val="TAL"/>
                </w:pPr>
              </w:pPrChange>
            </w:pPr>
            <w:ins w:id="42" w:author="Song Yue60" w:date="2017-07-28T11:41:00Z">
              <w:r>
                <w:rPr>
                  <w:rFonts w:eastAsiaTheme="minorEastAsia" w:hint="eastAsia"/>
                  <w:lang w:eastAsia="zh-CN"/>
                </w:rPr>
                <w:t>29.213</w:t>
              </w:r>
            </w:ins>
            <w:ins w:id="43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</w:t>
              </w:r>
              <w:r w:rsidR="00A2516A">
                <w:rPr>
                  <w:rFonts w:eastAsiaTheme="minorEastAsia" w:hint="eastAsia"/>
                  <w:lang w:eastAsia="zh-CN"/>
                </w:rPr>
                <w:t>CT3</w:t>
              </w:r>
              <w:r w:rsidR="00A2516A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C31578" w:rsidP="007C7F8A">
            <w:pPr>
              <w:spacing w:after="0"/>
              <w:rPr>
                <w:ins w:id="44" w:author="Song Yue60" w:date="2017-07-28T11:41:00Z"/>
                <w:rFonts w:eastAsia="宋体"/>
                <w:lang w:eastAsia="zh-CN"/>
              </w:rPr>
            </w:pPr>
            <w:ins w:id="45" w:author="Song Yue61" w:date="2017-08-23T15:01:00Z">
              <w:r>
                <w:rPr>
                  <w:rFonts w:eastAsia="宋体" w:hint="eastAsia"/>
                  <w:lang w:eastAsia="zh-CN"/>
                </w:rPr>
                <w:t>IMS related impacts due to 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181D01" w:rsidP="007C7F8A">
            <w:pPr>
              <w:rPr>
                <w:ins w:id="46" w:author="Song Yue60" w:date="2017-07-28T11:41:00Z"/>
                <w:lang w:eastAsia="zh-CN"/>
              </w:rPr>
            </w:pPr>
            <w:ins w:id="47" w:author="Song Yue60" w:date="2017-07-28T11:41:00Z">
              <w:r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  <w:tr w:rsidR="003F2F6A" w:rsidRPr="00251D80" w:rsidTr="00595A4C">
        <w:trPr>
          <w:cantSplit/>
          <w:jc w:val="center"/>
          <w:ins w:id="48" w:author="Song Yue60" w:date="2017-07-28T11:35:00Z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Pr="003F2F6A" w:rsidRDefault="003F2F6A" w:rsidP="00A2516A">
            <w:pPr>
              <w:pStyle w:val="TAL"/>
              <w:widowControl w:val="0"/>
              <w:spacing w:line="240" w:lineRule="atLeast"/>
              <w:jc w:val="center"/>
              <w:rPr>
                <w:ins w:id="49" w:author="Song Yue60" w:date="2017-07-28T11:35:00Z"/>
                <w:rFonts w:eastAsiaTheme="minorEastAsia"/>
                <w:lang w:eastAsia="zh-CN"/>
                <w:rPrChange w:id="50" w:author="Song Yue60" w:date="2017-07-28T11:35:00Z">
                  <w:rPr>
                    <w:ins w:id="51" w:author="Song Yue60" w:date="2017-07-28T11:35:00Z"/>
                    <w:b/>
                    <w:lang w:eastAsia="zh-CN"/>
                  </w:rPr>
                </w:rPrChange>
              </w:rPr>
              <w:pPrChange w:id="52" w:author="Song Yue61" w:date="2017-08-25T00:40:00Z">
                <w:pPr>
                  <w:pStyle w:val="TAL"/>
                  <w:widowControl w:val="0"/>
                  <w:spacing w:line="240" w:lineRule="atLeast"/>
                </w:pPr>
              </w:pPrChange>
            </w:pPr>
            <w:ins w:id="53" w:author="Song Yue60" w:date="2017-07-28T11:35:00Z">
              <w:r>
                <w:rPr>
                  <w:rFonts w:eastAsiaTheme="minorEastAsia" w:hint="eastAsia"/>
                  <w:lang w:eastAsia="zh-CN"/>
                </w:rPr>
                <w:t>29.214</w:t>
              </w:r>
            </w:ins>
            <w:ins w:id="54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</w:t>
              </w:r>
              <w:r w:rsidR="00A2516A">
                <w:rPr>
                  <w:rFonts w:eastAsiaTheme="minorEastAsia" w:hint="eastAsia"/>
                  <w:lang w:eastAsia="zh-CN"/>
                </w:rPr>
                <w:t>CT3</w:t>
              </w:r>
              <w:r w:rsidR="00A2516A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602878">
            <w:pPr>
              <w:spacing w:after="0"/>
              <w:rPr>
                <w:ins w:id="55" w:author="Song Yue60" w:date="2017-07-28T11:35:00Z"/>
                <w:rFonts w:eastAsia="宋体"/>
                <w:lang w:eastAsia="zh-CN"/>
              </w:rPr>
            </w:pPr>
            <w:ins w:id="56" w:author="Song Yue60" w:date="2017-07-28T11:35:00Z">
              <w:r>
                <w:rPr>
                  <w:rFonts w:eastAsia="宋体" w:hint="eastAsia"/>
                  <w:lang w:eastAsia="zh-CN"/>
                </w:rPr>
                <w:t>impacts on Rx interface related to IMS due to 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8F4910">
            <w:pPr>
              <w:rPr>
                <w:ins w:id="57" w:author="Song Yue60" w:date="2017-07-28T11:35:00Z"/>
                <w:lang w:eastAsia="zh-CN"/>
              </w:rPr>
            </w:pPr>
            <w:ins w:id="58" w:author="Song Yue60" w:date="2017-07-28T11:35:00Z">
              <w:r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songyue</w:t>
      </w:r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chinamobile</w:t>
      </w:r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r w:rsidRPr="009C5C80">
              <w:rPr>
                <w:rFonts w:cs="Arial"/>
              </w:rPr>
              <w:t>Deutsche Telekom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lang w:eastAsia="zh-CN"/>
              </w:rPr>
            </w:pPr>
            <w:r w:rsidRPr="009C5C80">
              <w:rPr>
                <w:rFonts w:cs="Arial"/>
              </w:rPr>
              <w:t>HiSilicon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AT&amp;T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Nokia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 w:rsidRPr="003114FC">
              <w:rPr>
                <w:rFonts w:cs="Arial"/>
                <w:lang w:eastAsia="zh-CN"/>
              </w:rPr>
              <w:t>Alcatel-Lucent Shanghai Bel</w:t>
            </w:r>
            <w:r>
              <w:rPr>
                <w:rFonts w:cs="Arial" w:hint="eastAsia"/>
                <w:lang w:eastAsia="zh-CN"/>
              </w:rPr>
              <w:t>l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7BE" w:rsidRDefault="006847BE">
      <w:r>
        <w:separator/>
      </w:r>
    </w:p>
  </w:endnote>
  <w:endnote w:type="continuationSeparator" w:id="0">
    <w:p w:rsidR="006847BE" w:rsidRDefault="00684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7BE" w:rsidRDefault="006847BE">
      <w:r>
        <w:separator/>
      </w:r>
    </w:p>
  </w:footnote>
  <w:footnote w:type="continuationSeparator" w:id="0">
    <w:p w:rsidR="006847BE" w:rsidRDefault="006847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80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0C3A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51EE"/>
    <w:rsid w:val="000B61FD"/>
    <w:rsid w:val="000C5FE3"/>
    <w:rsid w:val="000D0BEF"/>
    <w:rsid w:val="000D122A"/>
    <w:rsid w:val="000D247E"/>
    <w:rsid w:val="000E4DD2"/>
    <w:rsid w:val="000E55AD"/>
    <w:rsid w:val="000E5E77"/>
    <w:rsid w:val="000F2D6B"/>
    <w:rsid w:val="00101A61"/>
    <w:rsid w:val="00114769"/>
    <w:rsid w:val="00120541"/>
    <w:rsid w:val="001211F3"/>
    <w:rsid w:val="00125855"/>
    <w:rsid w:val="00126CA3"/>
    <w:rsid w:val="00147DC4"/>
    <w:rsid w:val="00154576"/>
    <w:rsid w:val="00165A67"/>
    <w:rsid w:val="00174617"/>
    <w:rsid w:val="001759A7"/>
    <w:rsid w:val="00181072"/>
    <w:rsid w:val="00181D01"/>
    <w:rsid w:val="00192491"/>
    <w:rsid w:val="00197704"/>
    <w:rsid w:val="001A4192"/>
    <w:rsid w:val="001C0DB8"/>
    <w:rsid w:val="001C5C86"/>
    <w:rsid w:val="001C718D"/>
    <w:rsid w:val="001D22FF"/>
    <w:rsid w:val="001F0CA9"/>
    <w:rsid w:val="001F1ED6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53F3B"/>
    <w:rsid w:val="00260A55"/>
    <w:rsid w:val="002640E5"/>
    <w:rsid w:val="0026606E"/>
    <w:rsid w:val="00276403"/>
    <w:rsid w:val="00293907"/>
    <w:rsid w:val="002B2F91"/>
    <w:rsid w:val="002B4224"/>
    <w:rsid w:val="002C4895"/>
    <w:rsid w:val="002D7742"/>
    <w:rsid w:val="002E3FB3"/>
    <w:rsid w:val="002E6A7D"/>
    <w:rsid w:val="002E7A9E"/>
    <w:rsid w:val="002F111B"/>
    <w:rsid w:val="0030045C"/>
    <w:rsid w:val="0030225E"/>
    <w:rsid w:val="003114FC"/>
    <w:rsid w:val="00314CE0"/>
    <w:rsid w:val="003205AD"/>
    <w:rsid w:val="0033027D"/>
    <w:rsid w:val="00335FB2"/>
    <w:rsid w:val="00344158"/>
    <w:rsid w:val="003518D5"/>
    <w:rsid w:val="0035295E"/>
    <w:rsid w:val="0035453D"/>
    <w:rsid w:val="00382C5E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F18F2"/>
    <w:rsid w:val="003F268E"/>
    <w:rsid w:val="003F2F6A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4CEB"/>
    <w:rsid w:val="004876B9"/>
    <w:rsid w:val="00493A79"/>
    <w:rsid w:val="004A03FE"/>
    <w:rsid w:val="004A40BE"/>
    <w:rsid w:val="004A4B4B"/>
    <w:rsid w:val="004A6A60"/>
    <w:rsid w:val="004B22EB"/>
    <w:rsid w:val="004B5025"/>
    <w:rsid w:val="004C634D"/>
    <w:rsid w:val="004D24B9"/>
    <w:rsid w:val="004E2CE2"/>
    <w:rsid w:val="004E5172"/>
    <w:rsid w:val="004E6F8A"/>
    <w:rsid w:val="005018D4"/>
    <w:rsid w:val="00502CD2"/>
    <w:rsid w:val="0052386F"/>
    <w:rsid w:val="00531D03"/>
    <w:rsid w:val="005463D4"/>
    <w:rsid w:val="00552C2C"/>
    <w:rsid w:val="005555B7"/>
    <w:rsid w:val="00555A99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506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847BE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6E7D38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A78"/>
    <w:rsid w:val="00737C86"/>
    <w:rsid w:val="00743DB9"/>
    <w:rsid w:val="0075252A"/>
    <w:rsid w:val="00764B84"/>
    <w:rsid w:val="00765028"/>
    <w:rsid w:val="0077502A"/>
    <w:rsid w:val="0078034D"/>
    <w:rsid w:val="00780893"/>
    <w:rsid w:val="0078174E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D5857"/>
    <w:rsid w:val="007E15A2"/>
    <w:rsid w:val="007E5390"/>
    <w:rsid w:val="007F522E"/>
    <w:rsid w:val="007F7421"/>
    <w:rsid w:val="00800DC7"/>
    <w:rsid w:val="00801F7F"/>
    <w:rsid w:val="00804202"/>
    <w:rsid w:val="008150EE"/>
    <w:rsid w:val="00830F6F"/>
    <w:rsid w:val="00832875"/>
    <w:rsid w:val="00834A60"/>
    <w:rsid w:val="00843D9D"/>
    <w:rsid w:val="0084548A"/>
    <w:rsid w:val="0085085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0B40"/>
    <w:rsid w:val="008C537F"/>
    <w:rsid w:val="008D658B"/>
    <w:rsid w:val="008E1BBE"/>
    <w:rsid w:val="008F097F"/>
    <w:rsid w:val="008F4E00"/>
    <w:rsid w:val="00904B7C"/>
    <w:rsid w:val="00912988"/>
    <w:rsid w:val="00912C43"/>
    <w:rsid w:val="009168B4"/>
    <w:rsid w:val="009273D3"/>
    <w:rsid w:val="0092751B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96E38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2947"/>
    <w:rsid w:val="00A240BA"/>
    <w:rsid w:val="00A2516A"/>
    <w:rsid w:val="00A27912"/>
    <w:rsid w:val="00A338A3"/>
    <w:rsid w:val="00A36378"/>
    <w:rsid w:val="00A40015"/>
    <w:rsid w:val="00A47445"/>
    <w:rsid w:val="00A529A7"/>
    <w:rsid w:val="00A52FD3"/>
    <w:rsid w:val="00A56087"/>
    <w:rsid w:val="00A6656B"/>
    <w:rsid w:val="00A67C65"/>
    <w:rsid w:val="00A70E1E"/>
    <w:rsid w:val="00A73894"/>
    <w:rsid w:val="00A7414C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4543"/>
    <w:rsid w:val="00AD77C4"/>
    <w:rsid w:val="00AD7F71"/>
    <w:rsid w:val="00AE0822"/>
    <w:rsid w:val="00AE25BF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4DFA"/>
    <w:rsid w:val="00B75364"/>
    <w:rsid w:val="00B908EA"/>
    <w:rsid w:val="00B9747C"/>
    <w:rsid w:val="00BA3A53"/>
    <w:rsid w:val="00BA4095"/>
    <w:rsid w:val="00BA5B43"/>
    <w:rsid w:val="00BA6BA2"/>
    <w:rsid w:val="00BA6DCE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0314"/>
    <w:rsid w:val="00BF7C9D"/>
    <w:rsid w:val="00C01E8C"/>
    <w:rsid w:val="00C03E01"/>
    <w:rsid w:val="00C158A4"/>
    <w:rsid w:val="00C26768"/>
    <w:rsid w:val="00C3157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7575"/>
    <w:rsid w:val="00CB4236"/>
    <w:rsid w:val="00CC169E"/>
    <w:rsid w:val="00CC3AB5"/>
    <w:rsid w:val="00CC5D50"/>
    <w:rsid w:val="00CC72A4"/>
    <w:rsid w:val="00CD3153"/>
    <w:rsid w:val="00CF0FB3"/>
    <w:rsid w:val="00D2223C"/>
    <w:rsid w:val="00D22FB1"/>
    <w:rsid w:val="00D31CC8"/>
    <w:rsid w:val="00D3334E"/>
    <w:rsid w:val="00D36870"/>
    <w:rsid w:val="00D43B4B"/>
    <w:rsid w:val="00D5239F"/>
    <w:rsid w:val="00D534C0"/>
    <w:rsid w:val="00D5722A"/>
    <w:rsid w:val="00D71F40"/>
    <w:rsid w:val="00D7593E"/>
    <w:rsid w:val="00D75F24"/>
    <w:rsid w:val="00D762D0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DF79DC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305A"/>
    <w:rsid w:val="00E449CD"/>
    <w:rsid w:val="00E44A9A"/>
    <w:rsid w:val="00E51527"/>
    <w:rsid w:val="00E51B63"/>
    <w:rsid w:val="00E52C57"/>
    <w:rsid w:val="00E555EA"/>
    <w:rsid w:val="00E57E7D"/>
    <w:rsid w:val="00E64EA3"/>
    <w:rsid w:val="00E6566B"/>
    <w:rsid w:val="00E75AA4"/>
    <w:rsid w:val="00E81845"/>
    <w:rsid w:val="00E84A33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A706D"/>
    <w:rsid w:val="00FB127E"/>
    <w:rsid w:val="00FC0804"/>
    <w:rsid w:val="00FC3B6D"/>
    <w:rsid w:val="00FD3A4E"/>
    <w:rsid w:val="00FE6535"/>
    <w:rsid w:val="00FF3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8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50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508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508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508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508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5085A"/>
    <w:pPr>
      <w:outlineLvl w:val="5"/>
    </w:pPr>
  </w:style>
  <w:style w:type="paragraph" w:styleId="7">
    <w:name w:val="heading 7"/>
    <w:basedOn w:val="H6"/>
    <w:next w:val="a"/>
    <w:qFormat/>
    <w:rsid w:val="0085085A"/>
    <w:pPr>
      <w:outlineLvl w:val="6"/>
    </w:pPr>
  </w:style>
  <w:style w:type="paragraph" w:styleId="8">
    <w:name w:val="heading 8"/>
    <w:basedOn w:val="1"/>
    <w:next w:val="a"/>
    <w:qFormat/>
    <w:rsid w:val="008508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508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85085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8508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5085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5085A"/>
    <w:pPr>
      <w:spacing w:before="180"/>
      <w:ind w:left="2693" w:hanging="2693"/>
    </w:pPr>
    <w:rPr>
      <w:b/>
    </w:rPr>
  </w:style>
  <w:style w:type="paragraph" w:styleId="10">
    <w:name w:val="toc 1"/>
    <w:semiHidden/>
    <w:rsid w:val="008508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508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5085A"/>
    <w:pPr>
      <w:ind w:left="1701" w:hanging="1701"/>
    </w:pPr>
  </w:style>
  <w:style w:type="paragraph" w:styleId="40">
    <w:name w:val="toc 4"/>
    <w:basedOn w:val="30"/>
    <w:semiHidden/>
    <w:rsid w:val="0085085A"/>
    <w:pPr>
      <w:ind w:left="1418" w:hanging="1418"/>
    </w:pPr>
  </w:style>
  <w:style w:type="paragraph" w:styleId="30">
    <w:name w:val="toc 3"/>
    <w:basedOn w:val="21"/>
    <w:semiHidden/>
    <w:rsid w:val="0085085A"/>
    <w:pPr>
      <w:ind w:left="1134" w:hanging="1134"/>
    </w:pPr>
  </w:style>
  <w:style w:type="paragraph" w:styleId="21">
    <w:name w:val="toc 2"/>
    <w:basedOn w:val="10"/>
    <w:semiHidden/>
    <w:rsid w:val="0085085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5085A"/>
    <w:pPr>
      <w:ind w:left="284"/>
    </w:pPr>
  </w:style>
  <w:style w:type="paragraph" w:styleId="11">
    <w:name w:val="index 1"/>
    <w:basedOn w:val="a"/>
    <w:semiHidden/>
    <w:rsid w:val="0085085A"/>
    <w:pPr>
      <w:keepLines/>
      <w:spacing w:after="0"/>
    </w:pPr>
  </w:style>
  <w:style w:type="paragraph" w:customStyle="1" w:styleId="ZH">
    <w:name w:val="ZH"/>
    <w:rsid w:val="008508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5085A"/>
    <w:pPr>
      <w:outlineLvl w:val="9"/>
    </w:pPr>
  </w:style>
  <w:style w:type="paragraph" w:styleId="23">
    <w:name w:val="List Number 2"/>
    <w:basedOn w:val="ac"/>
    <w:rsid w:val="0085085A"/>
    <w:pPr>
      <w:ind w:left="851"/>
    </w:pPr>
  </w:style>
  <w:style w:type="character" w:styleId="ad">
    <w:name w:val="footnote reference"/>
    <w:basedOn w:val="a0"/>
    <w:semiHidden/>
    <w:rsid w:val="0085085A"/>
    <w:rPr>
      <w:b/>
      <w:position w:val="6"/>
      <w:sz w:val="16"/>
    </w:rPr>
  </w:style>
  <w:style w:type="paragraph" w:styleId="ae">
    <w:name w:val="footnote text"/>
    <w:basedOn w:val="a"/>
    <w:semiHidden/>
    <w:rsid w:val="008508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085A"/>
    <w:pPr>
      <w:jc w:val="center"/>
    </w:pPr>
  </w:style>
  <w:style w:type="paragraph" w:customStyle="1" w:styleId="TF">
    <w:name w:val="TF"/>
    <w:basedOn w:val="TH"/>
    <w:rsid w:val="0085085A"/>
    <w:pPr>
      <w:keepNext w:val="0"/>
      <w:spacing w:before="0" w:after="240"/>
    </w:pPr>
  </w:style>
  <w:style w:type="paragraph" w:customStyle="1" w:styleId="NO">
    <w:name w:val="NO"/>
    <w:basedOn w:val="a"/>
    <w:rsid w:val="0085085A"/>
    <w:pPr>
      <w:keepLines/>
      <w:ind w:left="1135" w:hanging="851"/>
    </w:pPr>
  </w:style>
  <w:style w:type="paragraph" w:styleId="90">
    <w:name w:val="toc 9"/>
    <w:basedOn w:val="80"/>
    <w:semiHidden/>
    <w:rsid w:val="0085085A"/>
    <w:pPr>
      <w:ind w:left="1418" w:hanging="1418"/>
    </w:pPr>
  </w:style>
  <w:style w:type="paragraph" w:customStyle="1" w:styleId="EX">
    <w:name w:val="EX"/>
    <w:basedOn w:val="a"/>
    <w:rsid w:val="0085085A"/>
    <w:pPr>
      <w:keepLines/>
      <w:ind w:left="1702" w:hanging="1418"/>
    </w:pPr>
  </w:style>
  <w:style w:type="paragraph" w:customStyle="1" w:styleId="FP">
    <w:name w:val="FP"/>
    <w:basedOn w:val="a"/>
    <w:rsid w:val="0085085A"/>
    <w:pPr>
      <w:spacing w:after="0"/>
    </w:pPr>
  </w:style>
  <w:style w:type="paragraph" w:customStyle="1" w:styleId="LD">
    <w:name w:val="LD"/>
    <w:rsid w:val="008508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5085A"/>
    <w:pPr>
      <w:spacing w:after="0"/>
    </w:pPr>
  </w:style>
  <w:style w:type="paragraph" w:customStyle="1" w:styleId="EW">
    <w:name w:val="EW"/>
    <w:basedOn w:val="EX"/>
    <w:rsid w:val="0085085A"/>
    <w:pPr>
      <w:spacing w:after="0"/>
    </w:pPr>
  </w:style>
  <w:style w:type="paragraph" w:styleId="60">
    <w:name w:val="toc 6"/>
    <w:basedOn w:val="50"/>
    <w:next w:val="a"/>
    <w:semiHidden/>
    <w:rsid w:val="0085085A"/>
    <w:pPr>
      <w:ind w:left="1985" w:hanging="1985"/>
    </w:pPr>
  </w:style>
  <w:style w:type="paragraph" w:styleId="70">
    <w:name w:val="toc 7"/>
    <w:basedOn w:val="60"/>
    <w:next w:val="a"/>
    <w:semiHidden/>
    <w:rsid w:val="0085085A"/>
    <w:pPr>
      <w:ind w:left="2268" w:hanging="2268"/>
    </w:pPr>
  </w:style>
  <w:style w:type="paragraph" w:styleId="24">
    <w:name w:val="List Bullet 2"/>
    <w:basedOn w:val="af"/>
    <w:rsid w:val="0085085A"/>
    <w:pPr>
      <w:ind w:left="851"/>
    </w:pPr>
  </w:style>
  <w:style w:type="paragraph" w:styleId="31">
    <w:name w:val="List Bullet 3"/>
    <w:basedOn w:val="24"/>
    <w:rsid w:val="0085085A"/>
    <w:pPr>
      <w:ind w:left="1135"/>
    </w:pPr>
  </w:style>
  <w:style w:type="paragraph" w:styleId="ac">
    <w:name w:val="List Number"/>
    <w:basedOn w:val="af0"/>
    <w:rsid w:val="0085085A"/>
  </w:style>
  <w:style w:type="paragraph" w:customStyle="1" w:styleId="EQ">
    <w:name w:val="EQ"/>
    <w:basedOn w:val="a"/>
    <w:next w:val="a"/>
    <w:rsid w:val="008508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50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08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0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5085A"/>
    <w:pPr>
      <w:jc w:val="right"/>
    </w:pPr>
  </w:style>
  <w:style w:type="paragraph" w:customStyle="1" w:styleId="H6">
    <w:name w:val="H6"/>
    <w:basedOn w:val="5"/>
    <w:next w:val="a"/>
    <w:rsid w:val="008508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085A"/>
    <w:pPr>
      <w:ind w:left="851" w:hanging="851"/>
    </w:pPr>
  </w:style>
  <w:style w:type="paragraph" w:customStyle="1" w:styleId="ZA">
    <w:name w:val="ZA"/>
    <w:rsid w:val="008508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508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508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508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5085A"/>
    <w:pPr>
      <w:framePr w:wrap="notBeside" w:y="16161"/>
    </w:pPr>
  </w:style>
  <w:style w:type="character" w:customStyle="1" w:styleId="ZGSM">
    <w:name w:val="ZGSM"/>
    <w:rsid w:val="0085085A"/>
  </w:style>
  <w:style w:type="paragraph" w:styleId="25">
    <w:name w:val="List 2"/>
    <w:basedOn w:val="af0"/>
    <w:rsid w:val="0085085A"/>
    <w:pPr>
      <w:ind w:left="851"/>
    </w:pPr>
  </w:style>
  <w:style w:type="paragraph" w:customStyle="1" w:styleId="ZG">
    <w:name w:val="ZG"/>
    <w:rsid w:val="008508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5085A"/>
    <w:pPr>
      <w:ind w:left="1135"/>
    </w:pPr>
  </w:style>
  <w:style w:type="paragraph" w:styleId="41">
    <w:name w:val="List 4"/>
    <w:basedOn w:val="32"/>
    <w:rsid w:val="0085085A"/>
    <w:pPr>
      <w:ind w:left="1418"/>
    </w:pPr>
  </w:style>
  <w:style w:type="paragraph" w:styleId="51">
    <w:name w:val="List 5"/>
    <w:basedOn w:val="41"/>
    <w:rsid w:val="0085085A"/>
    <w:pPr>
      <w:ind w:left="1702"/>
    </w:pPr>
  </w:style>
  <w:style w:type="paragraph" w:customStyle="1" w:styleId="EditorsNote">
    <w:name w:val="Editor's Note"/>
    <w:basedOn w:val="NO"/>
    <w:rsid w:val="0085085A"/>
    <w:rPr>
      <w:color w:val="FF0000"/>
    </w:rPr>
  </w:style>
  <w:style w:type="paragraph" w:styleId="af0">
    <w:name w:val="List"/>
    <w:basedOn w:val="a"/>
    <w:rsid w:val="0085085A"/>
    <w:pPr>
      <w:ind w:left="568" w:hanging="284"/>
    </w:pPr>
  </w:style>
  <w:style w:type="paragraph" w:styleId="af">
    <w:name w:val="List Bullet"/>
    <w:basedOn w:val="af0"/>
    <w:rsid w:val="0085085A"/>
  </w:style>
  <w:style w:type="paragraph" w:styleId="42">
    <w:name w:val="List Bullet 4"/>
    <w:basedOn w:val="31"/>
    <w:rsid w:val="0085085A"/>
    <w:pPr>
      <w:ind w:left="1418"/>
    </w:pPr>
  </w:style>
  <w:style w:type="paragraph" w:styleId="52">
    <w:name w:val="List Bullet 5"/>
    <w:basedOn w:val="42"/>
    <w:rsid w:val="0085085A"/>
    <w:pPr>
      <w:ind w:left="1702"/>
    </w:pPr>
  </w:style>
  <w:style w:type="paragraph" w:customStyle="1" w:styleId="B1">
    <w:name w:val="B1"/>
    <w:basedOn w:val="af0"/>
    <w:rsid w:val="0085085A"/>
  </w:style>
  <w:style w:type="paragraph" w:customStyle="1" w:styleId="B2">
    <w:name w:val="B2"/>
    <w:basedOn w:val="25"/>
    <w:rsid w:val="0085085A"/>
  </w:style>
  <w:style w:type="paragraph" w:customStyle="1" w:styleId="B3">
    <w:name w:val="B3"/>
    <w:basedOn w:val="32"/>
    <w:rsid w:val="0085085A"/>
  </w:style>
  <w:style w:type="paragraph" w:customStyle="1" w:styleId="B4">
    <w:name w:val="B4"/>
    <w:basedOn w:val="41"/>
    <w:rsid w:val="0085085A"/>
  </w:style>
  <w:style w:type="paragraph" w:customStyle="1" w:styleId="B5">
    <w:name w:val="B5"/>
    <w:basedOn w:val="51"/>
    <w:rsid w:val="0085085A"/>
  </w:style>
  <w:style w:type="paragraph" w:styleId="af1">
    <w:name w:val="footer"/>
    <w:basedOn w:val="a4"/>
    <w:rsid w:val="0085085A"/>
    <w:pPr>
      <w:jc w:val="center"/>
    </w:pPr>
    <w:rPr>
      <w:i/>
    </w:rPr>
  </w:style>
  <w:style w:type="paragraph" w:customStyle="1" w:styleId="ZTD">
    <w:name w:val="ZTD"/>
    <w:basedOn w:val="ZB"/>
    <w:rsid w:val="0085085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8DE630-720A-40CF-88D1-2526FB5FD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5969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Yue61</cp:lastModifiedBy>
  <cp:revision>9</cp:revision>
  <cp:lastPrinted>2000-02-29T10:31:00Z</cp:lastPrinted>
  <dcterms:created xsi:type="dcterms:W3CDTF">2017-08-23T07:00:00Z</dcterms:created>
  <dcterms:modified xsi:type="dcterms:W3CDTF">2017-08-24T16:40:00Z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